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DEC2E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6D513C" w:rsidRPr="006D513C">
        <w:rPr>
          <w:b/>
          <w:noProof/>
          <w:sz w:val="24"/>
        </w:rPr>
        <w:t>155</w:t>
      </w:r>
    </w:p>
    <w:p w14:paraId="379092B6" w14:textId="175412AC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2FEC25FB" w:rsidR="001E41F3" w:rsidRPr="00410371" w:rsidRDefault="007C04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4A943" w:rsidR="001E41F3" w:rsidRPr="006D513C" w:rsidRDefault="006D513C" w:rsidP="006D5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D513C"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4503E" w:rsidR="001E41F3" w:rsidRPr="00410371" w:rsidRDefault="007C0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4322F" w:rsidR="001E41F3" w:rsidRPr="00410371" w:rsidRDefault="007C0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2AAC2" w:rsidR="001E41F3" w:rsidRDefault="007C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08C3">
              <w:t>Correction on Ethernet Packet Filter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3BF48" w:rsidR="001E41F3" w:rsidRDefault="007C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1F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D744C" w:rsidR="001E41F3" w:rsidRDefault="007C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1FC3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B312E" w:rsidR="001E41F3" w:rsidRDefault="007C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1FC3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671DE" w:rsidR="001E41F3" w:rsidRDefault="007C0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1FC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6DA6A" w:rsidR="001E41F3" w:rsidRDefault="007C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1FC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E06AA" w:rsidR="00287FA3" w:rsidRDefault="001E7B3F" w:rsidP="001E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SMF receives the UE MAC addresses reported by the UPF as described in clause 5.13.5, and provides </w:t>
            </w:r>
            <w:r w:rsidR="003A4059">
              <w:rPr>
                <w:noProof/>
              </w:rPr>
              <w:t xml:space="preserve">them </w:t>
            </w:r>
            <w:r>
              <w:rPr>
                <w:noProof/>
              </w:rPr>
              <w:t>in Ethernet Packet Filter for uplink PDR</w:t>
            </w:r>
            <w:r w:rsidR="003A4059">
              <w:rPr>
                <w:noProof/>
              </w:rPr>
              <w:t>, for scenarios such as Ethernet PDU session anchor relocation or 5G VN N19-based forwarding</w:t>
            </w:r>
            <w:r>
              <w:rPr>
                <w:noProof/>
              </w:rPr>
              <w:t xml:space="preserve">, it is meaningless that SMF swaps the source and destination MAC addresses (i.e. destination = reported UE MAC address) to keep Ethernet Packet Filter in downlink form, and UPF swaps them back for use.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27454" w:rsidR="001E41F3" w:rsidRDefault="001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Let</w:t>
            </w:r>
            <w:r w:rsidR="001E7B3F">
              <w:rPr>
                <w:noProof/>
              </w:rPr>
              <w:t xml:space="preserve"> </w:t>
            </w:r>
            <w:r w:rsidR="003A4059">
              <w:rPr>
                <w:noProof/>
              </w:rPr>
              <w:t>the CP function set the correct source and destination MAC addresses based on flow direction.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835DF" w:rsidR="001E41F3" w:rsidRDefault="0052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source and destination MAC addresses are easy to be misused.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5C9F7" w:rsidR="001E41F3" w:rsidRDefault="001E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5.13.3A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11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1A15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AF82A" w:rsidR="00011A15" w:rsidRDefault="00011A15" w:rsidP="00011A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A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1A15" w:rsidRPr="008863B9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1A15" w:rsidRPr="008863B9" w:rsidRDefault="00011A15" w:rsidP="00011A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1A15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1A15" w:rsidRDefault="00011A15" w:rsidP="00011A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396C7" w14:textId="77777777" w:rsidR="002D1DAE" w:rsidRPr="00441CD0" w:rsidRDefault="002D1DAE" w:rsidP="002D1DAE">
      <w:pPr>
        <w:pStyle w:val="30"/>
      </w:pPr>
      <w:bookmarkStart w:id="2" w:name="_Toc19717125"/>
      <w:bookmarkStart w:id="3" w:name="_Toc27490592"/>
      <w:bookmarkStart w:id="4" w:name="_Toc27556885"/>
      <w:bookmarkStart w:id="5" w:name="_Toc27723802"/>
      <w:bookmarkStart w:id="6" w:name="_Toc36030867"/>
      <w:bookmarkStart w:id="7" w:name="_Toc36042787"/>
      <w:bookmarkStart w:id="8" w:name="_Toc36814111"/>
      <w:bookmarkStart w:id="9" w:name="_Toc44688960"/>
      <w:bookmarkStart w:id="10" w:name="_Toc44923714"/>
      <w:bookmarkStart w:id="11" w:name="_Toc51860682"/>
      <w:bookmarkStart w:id="12" w:name="_Toc57930449"/>
      <w:bookmarkStart w:id="13" w:name="_Toc57931079"/>
      <w:bookmarkStart w:id="14" w:name="_Toc155291482"/>
      <w:bookmarkStart w:id="15" w:name="_Toc162346607"/>
      <w:r w:rsidRPr="00441CD0">
        <w:t>5.13.3A</w:t>
      </w:r>
      <w:r w:rsidRPr="00441CD0">
        <w:tab/>
        <w:t>Provisioning of MAC addresses and SDF filters in Ethernet Packet Filters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C4E9BB" w14:textId="2A5CDC00" w:rsidR="002D1DAE" w:rsidRPr="00441CD0" w:rsidRDefault="002D1DAE" w:rsidP="002D1DAE">
      <w:pPr>
        <w:rPr>
          <w:lang w:val="en-US"/>
        </w:rPr>
      </w:pPr>
      <w:r w:rsidRPr="00441CD0">
        <w:rPr>
          <w:lang w:val="en-US"/>
        </w:rPr>
        <w:t>The provisioning of an SDF Filter in an Ethernet Packet Filter shall follow the requirements specified for provisioning an SDF Filter in clause</w:t>
      </w:r>
      <w:r>
        <w:rPr>
          <w:lang w:val="en-US"/>
        </w:rPr>
        <w:t> </w:t>
      </w:r>
      <w:r w:rsidRPr="00441CD0">
        <w:rPr>
          <w:lang w:val="en-US"/>
        </w:rPr>
        <w:t>5.2.1A.2A.</w:t>
      </w:r>
      <w:r>
        <w:rPr>
          <w:lang w:val="en-US"/>
        </w:rPr>
        <w:t xml:space="preserve"> </w:t>
      </w:r>
    </w:p>
    <w:p w14:paraId="2614A11B" w14:textId="062A7250" w:rsidR="002D1DAE" w:rsidRDefault="00953D2C" w:rsidP="002D1DAE">
      <w:pPr>
        <w:rPr>
          <w:ins w:id="16" w:author="h00" w:date="2024-05-16T16:41:00Z"/>
          <w:lang w:val="en-US"/>
        </w:rPr>
      </w:pPr>
      <w:ins w:id="17" w:author="h00" w:date="2024-05-16T14:55:00Z">
        <w:r>
          <w:rPr>
            <w:lang w:val="en-US"/>
          </w:rPr>
          <w:t>For bidirectional</w:t>
        </w:r>
      </w:ins>
      <w:ins w:id="18" w:author="h00" w:date="2024-05-16T15:09:00Z">
        <w:r w:rsidR="00496D1F">
          <w:rPr>
            <w:lang w:val="en-US"/>
          </w:rPr>
          <w:t xml:space="preserve"> E</w:t>
        </w:r>
      </w:ins>
      <w:ins w:id="19" w:author="h00" w:date="2024-05-16T14:55:00Z">
        <w:r>
          <w:rPr>
            <w:lang w:val="en-US"/>
          </w:rPr>
          <w:t xml:space="preserve">thernet </w:t>
        </w:r>
      </w:ins>
      <w:ins w:id="20" w:author="h00" w:date="2024-05-16T15:09:00Z">
        <w:r w:rsidR="00496D1F">
          <w:rPr>
            <w:lang w:val="en-US"/>
          </w:rPr>
          <w:t>F</w:t>
        </w:r>
      </w:ins>
      <w:ins w:id="21" w:author="h00" w:date="2024-05-16T14:55:00Z">
        <w:r>
          <w:rPr>
            <w:lang w:val="en-US"/>
          </w:rPr>
          <w:t>ilters</w:t>
        </w:r>
      </w:ins>
      <w:del w:id="22" w:author="h00" w:date="2024-05-16T15:33:00Z">
        <w:r w:rsidR="002D1DAE" w:rsidRPr="00441CD0" w:rsidDel="00396F5F">
          <w:rPr>
            <w:lang w:val="en-US"/>
          </w:rPr>
          <w:delText>Likewise</w:delText>
        </w:r>
      </w:del>
      <w:r w:rsidR="002D1DAE" w:rsidRPr="00441CD0">
        <w:rPr>
          <w:lang w:val="en-US"/>
        </w:rPr>
        <w:t>, t</w:t>
      </w:r>
      <w:r w:rsidR="002D1DAE" w:rsidRPr="00441CD0">
        <w:t>he source</w:t>
      </w:r>
      <w:r w:rsidR="002D1DAE" w:rsidRPr="00441CD0">
        <w:rPr>
          <w:lang w:val="en-US"/>
        </w:rPr>
        <w:t xml:space="preserve"> and </w:t>
      </w:r>
      <w:r w:rsidR="002D1DAE" w:rsidRPr="00441CD0">
        <w:t xml:space="preserve">destination MAC addresses information, when provisioned, shall be set as for downlink </w:t>
      </w:r>
      <w:r w:rsidR="002D1DAE" w:rsidRPr="00441CD0">
        <w:rPr>
          <w:lang w:val="en-US"/>
        </w:rPr>
        <w:t>Ethernet</w:t>
      </w:r>
      <w:r w:rsidR="002D1DAE" w:rsidRPr="00441CD0">
        <w:t xml:space="preserve"> flows</w:t>
      </w:r>
      <w:ins w:id="23" w:author="h00" w:date="2024-05-16T14:52:00Z">
        <w:r>
          <w:t xml:space="preserve"> </w:t>
        </w:r>
      </w:ins>
      <w:ins w:id="24" w:author="h00" w:date="2024-05-16T14:53:00Z">
        <w:r>
          <w:t>in downlink PDR</w:t>
        </w:r>
      </w:ins>
      <w:r w:rsidR="002D1DAE" w:rsidRPr="00441CD0">
        <w:t>. The UP function shall apply source</w:t>
      </w:r>
      <w:r w:rsidR="002D1DAE" w:rsidRPr="00441CD0">
        <w:rPr>
          <w:lang w:val="en-US"/>
        </w:rPr>
        <w:t xml:space="preserve"> and </w:t>
      </w:r>
      <w:r w:rsidR="002D1DAE" w:rsidRPr="00441CD0">
        <w:t xml:space="preserve">destination MAC addresses information based on the Source Interface of the PDR, according to the same principles as specified </w:t>
      </w:r>
      <w:r w:rsidR="002D1DAE" w:rsidRPr="00441CD0">
        <w:rPr>
          <w:lang w:val="en-US"/>
        </w:rPr>
        <w:t>in clause</w:t>
      </w:r>
      <w:r w:rsidR="002D1DAE">
        <w:rPr>
          <w:lang w:val="en-US"/>
        </w:rPr>
        <w:t> </w:t>
      </w:r>
      <w:r w:rsidR="002D1DAE" w:rsidRPr="00441CD0">
        <w:rPr>
          <w:lang w:val="en-US"/>
        </w:rPr>
        <w:t xml:space="preserve">5.2.1A.2A, e.g. swapping the </w:t>
      </w:r>
      <w:r w:rsidR="002D1DAE" w:rsidRPr="00441CD0">
        <w:t>source</w:t>
      </w:r>
      <w:r w:rsidR="002D1DAE" w:rsidRPr="00441CD0">
        <w:rPr>
          <w:lang w:val="en-US"/>
        </w:rPr>
        <w:t xml:space="preserve"> and </w:t>
      </w:r>
      <w:r w:rsidR="002D1DAE" w:rsidRPr="00441CD0">
        <w:t xml:space="preserve">destination MAC addresses information if </w:t>
      </w:r>
      <w:r w:rsidR="002D1DAE" w:rsidRPr="00441CD0">
        <w:rPr>
          <w:lang w:val="en-US"/>
        </w:rPr>
        <w:t>the Source Interface is ACCESS, and applying them as provisioned if the Source Interface is CORE.</w:t>
      </w:r>
    </w:p>
    <w:p w14:paraId="70BF99A9" w14:textId="61A26E70" w:rsidR="000E67AA" w:rsidRDefault="008943A7" w:rsidP="002D1DAE">
      <w:pPr>
        <w:rPr>
          <w:lang w:val="en-US"/>
        </w:rPr>
      </w:pPr>
      <w:ins w:id="25" w:author="h00" w:date="2024-05-16T16:41:00Z">
        <w:r w:rsidRPr="00441CD0">
          <w:rPr>
            <w:lang w:eastAsia="zh-CN"/>
          </w:rPr>
          <w:t>The following are exceptions:</w:t>
        </w:r>
      </w:ins>
    </w:p>
    <w:p w14:paraId="292B2964" w14:textId="752BD490" w:rsidR="00953D2C" w:rsidRDefault="00953D2C" w:rsidP="002D1DAE">
      <w:pPr>
        <w:rPr>
          <w:ins w:id="26" w:author="h00" w:date="2024-05-16T14:55:00Z"/>
          <w:lang w:val="en-US"/>
        </w:rPr>
      </w:pPr>
      <w:ins w:id="27" w:author="h00" w:date="2024-05-16T14:55:00Z">
        <w:r>
          <w:rPr>
            <w:lang w:val="en-US"/>
          </w:rPr>
          <w:t xml:space="preserve">For unidirectional </w:t>
        </w:r>
      </w:ins>
      <w:ins w:id="28" w:author="h00" w:date="2024-05-16T15:10:00Z">
        <w:r w:rsidR="00496D1F">
          <w:rPr>
            <w:lang w:val="en-US"/>
          </w:rPr>
          <w:t>E</w:t>
        </w:r>
      </w:ins>
      <w:ins w:id="29" w:author="h00" w:date="2024-05-16T14:55:00Z">
        <w:r>
          <w:rPr>
            <w:lang w:val="en-US"/>
          </w:rPr>
          <w:t xml:space="preserve">thernet </w:t>
        </w:r>
      </w:ins>
      <w:ins w:id="30" w:author="h00" w:date="2024-05-16T15:10:00Z">
        <w:r w:rsidR="00496D1F">
          <w:rPr>
            <w:lang w:val="en-US"/>
          </w:rPr>
          <w:t>F</w:t>
        </w:r>
      </w:ins>
      <w:ins w:id="31" w:author="h00" w:date="2024-05-16T14:55:00Z">
        <w:r>
          <w:rPr>
            <w:lang w:val="en-US"/>
          </w:rPr>
          <w:t>ilters,</w:t>
        </w:r>
      </w:ins>
      <w:ins w:id="32" w:author="h00" w:date="2024-05-16T14:56:00Z">
        <w:r w:rsidRPr="00441CD0">
          <w:rPr>
            <w:lang w:val="en-US"/>
          </w:rPr>
          <w:t xml:space="preserve"> t</w:t>
        </w:r>
        <w:r w:rsidRPr="00441CD0">
          <w:t>he source</w:t>
        </w:r>
        <w:r w:rsidRPr="00441CD0">
          <w:rPr>
            <w:lang w:val="en-US"/>
          </w:rPr>
          <w:t xml:space="preserve"> and </w:t>
        </w:r>
        <w:r w:rsidRPr="00441CD0">
          <w:t xml:space="preserve">destination MAC addresses information, when provisioned, shall be set as for downlink </w:t>
        </w:r>
        <w:r w:rsidRPr="00441CD0">
          <w:rPr>
            <w:lang w:val="en-US"/>
          </w:rPr>
          <w:t>Ethernet</w:t>
        </w:r>
        <w:r w:rsidRPr="00441CD0">
          <w:t xml:space="preserve"> flows</w:t>
        </w:r>
        <w:r>
          <w:t xml:space="preserve"> in downlink PDR</w:t>
        </w:r>
      </w:ins>
      <w:ins w:id="33" w:author="h00" w:date="2024-05-16T14:57:00Z">
        <w:r>
          <w:t>, and set as for uplink Ethernet flows in uplink PDR</w:t>
        </w:r>
      </w:ins>
      <w:ins w:id="34" w:author="h00" w:date="2024-05-16T14:56:00Z">
        <w:r w:rsidRPr="00441CD0">
          <w:t>. The UP function shall apply source</w:t>
        </w:r>
        <w:r w:rsidRPr="00441CD0">
          <w:rPr>
            <w:lang w:val="en-US"/>
          </w:rPr>
          <w:t xml:space="preserve"> and </w:t>
        </w:r>
        <w:r w:rsidRPr="00441CD0">
          <w:t xml:space="preserve">destination MAC addresses information </w:t>
        </w:r>
      </w:ins>
      <w:ins w:id="35" w:author="h00" w:date="2024-05-16T14:57:00Z">
        <w:r>
          <w:t>as provisioned</w:t>
        </w:r>
        <w:r>
          <w:rPr>
            <w:lang w:val="en-US"/>
          </w:rPr>
          <w:t xml:space="preserve">. </w:t>
        </w:r>
      </w:ins>
    </w:p>
    <w:p w14:paraId="4CFCF59D" w14:textId="77777777" w:rsidR="002D1DAE" w:rsidRPr="002D1DAE" w:rsidRDefault="002D1DAE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F1932" w14:textId="77777777" w:rsidR="007C0430" w:rsidRDefault="007C0430">
      <w:r>
        <w:separator/>
      </w:r>
    </w:p>
  </w:endnote>
  <w:endnote w:type="continuationSeparator" w:id="0">
    <w:p w14:paraId="6E25C4CB" w14:textId="77777777" w:rsidR="007C0430" w:rsidRDefault="007C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8E1CC" w14:textId="77777777" w:rsidR="007C0430" w:rsidRDefault="007C0430">
      <w:r>
        <w:separator/>
      </w:r>
    </w:p>
  </w:footnote>
  <w:footnote w:type="continuationSeparator" w:id="0">
    <w:p w14:paraId="0BE64FDA" w14:textId="77777777" w:rsidR="007C0430" w:rsidRDefault="007C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3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9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0">
    <w15:presenceInfo w15:providerId="None" w15:userId="h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15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E67AA"/>
    <w:rsid w:val="000F76A3"/>
    <w:rsid w:val="00112399"/>
    <w:rsid w:val="00122715"/>
    <w:rsid w:val="00145D43"/>
    <w:rsid w:val="00154523"/>
    <w:rsid w:val="00192C46"/>
    <w:rsid w:val="00195D02"/>
    <w:rsid w:val="001A08B3"/>
    <w:rsid w:val="001A7B60"/>
    <w:rsid w:val="001B52F0"/>
    <w:rsid w:val="001B7A65"/>
    <w:rsid w:val="001E41F3"/>
    <w:rsid w:val="001E7B3F"/>
    <w:rsid w:val="001F5B25"/>
    <w:rsid w:val="0026004D"/>
    <w:rsid w:val="002640DD"/>
    <w:rsid w:val="002668D9"/>
    <w:rsid w:val="00275D12"/>
    <w:rsid w:val="00284FEB"/>
    <w:rsid w:val="002860C4"/>
    <w:rsid w:val="00287FA3"/>
    <w:rsid w:val="002B5741"/>
    <w:rsid w:val="002D1DAE"/>
    <w:rsid w:val="002D2017"/>
    <w:rsid w:val="002E472E"/>
    <w:rsid w:val="00305409"/>
    <w:rsid w:val="003609EF"/>
    <w:rsid w:val="0036231A"/>
    <w:rsid w:val="00373147"/>
    <w:rsid w:val="00374DD4"/>
    <w:rsid w:val="00396F5F"/>
    <w:rsid w:val="003A4059"/>
    <w:rsid w:val="003E1A36"/>
    <w:rsid w:val="00410371"/>
    <w:rsid w:val="004242F1"/>
    <w:rsid w:val="00425379"/>
    <w:rsid w:val="00437BB6"/>
    <w:rsid w:val="0049257E"/>
    <w:rsid w:val="00496D1F"/>
    <w:rsid w:val="004B384F"/>
    <w:rsid w:val="004B75B7"/>
    <w:rsid w:val="00502703"/>
    <w:rsid w:val="00511EE6"/>
    <w:rsid w:val="005141D9"/>
    <w:rsid w:val="0051580D"/>
    <w:rsid w:val="00520B2B"/>
    <w:rsid w:val="005327E7"/>
    <w:rsid w:val="00547111"/>
    <w:rsid w:val="00592956"/>
    <w:rsid w:val="00592D74"/>
    <w:rsid w:val="005E2C44"/>
    <w:rsid w:val="00621188"/>
    <w:rsid w:val="006257ED"/>
    <w:rsid w:val="006460C3"/>
    <w:rsid w:val="00653DE4"/>
    <w:rsid w:val="00665C47"/>
    <w:rsid w:val="00695808"/>
    <w:rsid w:val="006B46FB"/>
    <w:rsid w:val="006D513C"/>
    <w:rsid w:val="006E21FB"/>
    <w:rsid w:val="006F08C3"/>
    <w:rsid w:val="006F4128"/>
    <w:rsid w:val="00703C33"/>
    <w:rsid w:val="00780084"/>
    <w:rsid w:val="0078067A"/>
    <w:rsid w:val="00792342"/>
    <w:rsid w:val="007977A8"/>
    <w:rsid w:val="007B1388"/>
    <w:rsid w:val="007B512A"/>
    <w:rsid w:val="007C0430"/>
    <w:rsid w:val="007C2097"/>
    <w:rsid w:val="007D6A07"/>
    <w:rsid w:val="007F7259"/>
    <w:rsid w:val="008040A8"/>
    <w:rsid w:val="008279FA"/>
    <w:rsid w:val="008626E7"/>
    <w:rsid w:val="00870EE7"/>
    <w:rsid w:val="008863B9"/>
    <w:rsid w:val="008943A7"/>
    <w:rsid w:val="008A45A6"/>
    <w:rsid w:val="008D3CCC"/>
    <w:rsid w:val="008D4D8A"/>
    <w:rsid w:val="008F3789"/>
    <w:rsid w:val="008F686C"/>
    <w:rsid w:val="009148DE"/>
    <w:rsid w:val="00941E30"/>
    <w:rsid w:val="00953D2C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4311"/>
    <w:rsid w:val="00A7671C"/>
    <w:rsid w:val="00AA2CBC"/>
    <w:rsid w:val="00AA6D98"/>
    <w:rsid w:val="00AC05FB"/>
    <w:rsid w:val="00AC5820"/>
    <w:rsid w:val="00AD1CD8"/>
    <w:rsid w:val="00B258BB"/>
    <w:rsid w:val="00B53C0E"/>
    <w:rsid w:val="00B67B97"/>
    <w:rsid w:val="00B968C8"/>
    <w:rsid w:val="00BA3EC5"/>
    <w:rsid w:val="00BA51D9"/>
    <w:rsid w:val="00BB3207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91514"/>
    <w:rsid w:val="00DE34CF"/>
    <w:rsid w:val="00DF1FC3"/>
    <w:rsid w:val="00E1000C"/>
    <w:rsid w:val="00E13F3D"/>
    <w:rsid w:val="00E34898"/>
    <w:rsid w:val="00E40877"/>
    <w:rsid w:val="00EB09B7"/>
    <w:rsid w:val="00EE7D7C"/>
    <w:rsid w:val="00F173CD"/>
    <w:rsid w:val="00F25D98"/>
    <w:rsid w:val="00F300FB"/>
    <w:rsid w:val="00F64D02"/>
    <w:rsid w:val="00F72278"/>
    <w:rsid w:val="00FB6386"/>
    <w:rsid w:val="00FC7121"/>
    <w:rsid w:val="00FD0F5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1D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925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925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9257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925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25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925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925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925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9257E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49257E"/>
    <w:rPr>
      <w:i/>
      <w:iCs/>
    </w:rPr>
  </w:style>
  <w:style w:type="character" w:customStyle="1" w:styleId="HTMLPreformattedChar1">
    <w:name w:val="HTML Preformatted Char1"/>
    <w:basedOn w:val="a0"/>
    <w:rsid w:val="0049257E"/>
    <w:rPr>
      <w:rFonts w:ascii="Consolas" w:hAnsi="Consolas"/>
    </w:rPr>
  </w:style>
  <w:style w:type="paragraph" w:styleId="af8">
    <w:name w:val="Body Text"/>
    <w:basedOn w:val="a"/>
    <w:link w:val="af9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49257E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49257E"/>
  </w:style>
  <w:style w:type="character" w:customStyle="1" w:styleId="BodyText2Char">
    <w:name w:val="Body Text 2 Char"/>
    <w:basedOn w:val="a0"/>
    <w:rsid w:val="0049257E"/>
  </w:style>
  <w:style w:type="character" w:customStyle="1" w:styleId="BodyText3Char">
    <w:name w:val="Body Text 3 Char"/>
    <w:basedOn w:val="a0"/>
    <w:rsid w:val="0049257E"/>
    <w:rPr>
      <w:sz w:val="16"/>
      <w:szCs w:val="16"/>
    </w:rPr>
  </w:style>
  <w:style w:type="character" w:customStyle="1" w:styleId="MessageHeaderChar1">
    <w:name w:val="Message Header Char1"/>
    <w:basedOn w:val="a0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49257E"/>
  </w:style>
  <w:style w:type="character" w:customStyle="1" w:styleId="PlainTextChar1">
    <w:name w:val="Plain Text Char1"/>
    <w:basedOn w:val="a0"/>
    <w:rsid w:val="0049257E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49257E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49257E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25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49257E"/>
  </w:style>
  <w:style w:type="character" w:customStyle="1" w:styleId="B1Char">
    <w:name w:val="B1 Char"/>
    <w:link w:val="B1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af9"/>
    <w:rsid w:val="0049257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25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25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49257E"/>
    <w:rPr>
      <w:rFonts w:ascii="Consolas" w:hAnsi="Consolas"/>
    </w:rPr>
  </w:style>
  <w:style w:type="character" w:customStyle="1" w:styleId="TFChar">
    <w:name w:val="TF Char"/>
    <w:link w:val="TF"/>
    <w:qFormat/>
    <w:locked/>
    <w:rsid w:val="0049257E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a0"/>
    <w:rsid w:val="0049257E"/>
  </w:style>
  <w:style w:type="character" w:customStyle="1" w:styleId="B2Char">
    <w:name w:val="B2 Char"/>
    <w:link w:val="B2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257E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0">
    <w:name w:val="批注文字 字符"/>
    <w:basedOn w:val="a0"/>
    <w:link w:val="af"/>
    <w:rsid w:val="0049257E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49257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49257E"/>
  </w:style>
  <w:style w:type="character" w:customStyle="1" w:styleId="SubtitleChar1">
    <w:name w:val="Subtitle Char1"/>
    <w:basedOn w:val="a0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49257E"/>
  </w:style>
  <w:style w:type="character" w:customStyle="1" w:styleId="BodyTextIndentChar">
    <w:name w:val="Body Text Indent Char"/>
    <w:basedOn w:val="a0"/>
    <w:rsid w:val="0049257E"/>
  </w:style>
  <w:style w:type="character" w:customStyle="1" w:styleId="BalloonTextChar">
    <w:name w:val="Balloon Text Char"/>
    <w:basedOn w:val="a0"/>
    <w:semiHidden/>
    <w:rsid w:val="0049257E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49257E"/>
  </w:style>
  <w:style w:type="character" w:customStyle="1" w:styleId="HeaderChar1">
    <w:name w:val="Header Char1"/>
    <w:basedOn w:val="a0"/>
    <w:rsid w:val="0049257E"/>
  </w:style>
  <w:style w:type="character" w:customStyle="1" w:styleId="BodyTextFirstIndent2Char">
    <w:name w:val="Body Text First Indent 2 Char"/>
    <w:basedOn w:val="BodyTextIndentChar"/>
    <w:rsid w:val="0049257E"/>
  </w:style>
  <w:style w:type="character" w:customStyle="1" w:styleId="BodyTextIndent3Char">
    <w:name w:val="Body Text Indent 3 Char"/>
    <w:basedOn w:val="a0"/>
    <w:rsid w:val="0049257E"/>
    <w:rPr>
      <w:sz w:val="16"/>
      <w:szCs w:val="16"/>
    </w:rPr>
  </w:style>
  <w:style w:type="character" w:customStyle="1" w:styleId="ClosingChar">
    <w:name w:val="Closing Char"/>
    <w:basedOn w:val="a0"/>
    <w:rsid w:val="0049257E"/>
  </w:style>
  <w:style w:type="character" w:customStyle="1" w:styleId="CommentSubjectChar">
    <w:name w:val="Comment Subject Char"/>
    <w:basedOn w:val="af0"/>
    <w:semiHidden/>
    <w:rsid w:val="0049257E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49257E"/>
  </w:style>
  <w:style w:type="character" w:customStyle="1" w:styleId="DocumentMapChar">
    <w:name w:val="Document Map Char"/>
    <w:basedOn w:val="a0"/>
    <w:rsid w:val="0049257E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49257E"/>
  </w:style>
  <w:style w:type="character" w:customStyle="1" w:styleId="EndnoteTextChar1">
    <w:name w:val="Endnote Text Char1"/>
    <w:basedOn w:val="a0"/>
    <w:rsid w:val="0049257E"/>
  </w:style>
  <w:style w:type="character" w:customStyle="1" w:styleId="a5">
    <w:name w:val="页眉 字符"/>
    <w:basedOn w:val="a0"/>
    <w:link w:val="a4"/>
    <w:rsid w:val="0049257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9257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9257E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4925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4925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49257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49257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49257E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49257E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49257E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9257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925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49257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49257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49257E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9257E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49257E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9257E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49257E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49257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4925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9257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49257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9257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49257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4925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49257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4925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925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925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925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925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9257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9257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9257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49257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4925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49257E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4925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925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4925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49257E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49257E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925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4925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49257E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49257E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9257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4925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49257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9257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9257E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49257E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49257E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9257E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9257E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49257E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49257E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B29D-7787-49E5-8B7B-E8154A83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54</cp:revision>
  <cp:lastPrinted>1899-12-31T23:00:00Z</cp:lastPrinted>
  <dcterms:created xsi:type="dcterms:W3CDTF">2020-02-03T08:32:00Z</dcterms:created>
  <dcterms:modified xsi:type="dcterms:W3CDTF">2024-05-17T03:55:00Z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(3)bDB7Oin0YH2Hk6Sv2mU7c0uTzZG/PDEWrMo9TcL7YKUGSbbXuCTmCOe5wajnFssUBBl+aWNM
B8gYz1O56akWFRaktt90oX/dKIqXXv53h4/qH0ukDkddVuTBuhD99dsr/5L7Tr/fQ6uCDNZK
p0uzAbGrjarZgURCoaiAPnJHYwLCcs58r9V4Sy/P8zQ4FJJTr95OtOwoI4cZQkaSaqnQZmD8
kyQp0YwiBnrDunXjA+</vt:lpwstr>
  </property>
  <property fmtid="{D5CDD505-2E9C-101B-9397-08002B2CF9AE}" pid="22" name="_2015_ms_pID_7253431">
    <vt:lpwstr>LHZmWMrUGiA44wLNDrQaNniXyMRpo2nOBWQBA0Li8M3JmskGsbQqeK
Y5lkHKZ4MBF1U7RsEyanRSDYNB3D47j20WGAJomlGv8UcL/kcvR24PXg4EeSlP6eZ/NCv+Ha
3xJ3e8Ypx4diaJb3odRVpijYdgpbB4PJo6JMo7xF98I27GXKfvf2naB1hmNOFWnsHzeWhoDS
1nGbsUIm9isyj3f48DQ/aLEAtXCX072iRMDA</vt:lpwstr>
  </property>
  <property fmtid="{D5CDD505-2E9C-101B-9397-08002B2CF9AE}" pid="23" name="_2015_ms_pID_7253432">
    <vt:lpwstr>eg==</vt:lpwstr>
  </property>
</Properties>
</file>